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0A10AF36"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CF413E">
        <w:rPr>
          <w:b/>
          <w:noProof/>
          <w:sz w:val="24"/>
        </w:rPr>
        <w:t>7252</w:t>
      </w:r>
    </w:p>
    <w:p w14:paraId="6B82DD8E" w14:textId="25B75CC9"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Pr>
          <w:b/>
          <w:noProof/>
          <w:color w:val="3333FF"/>
          <w:sz w:val="24"/>
        </w:rPr>
        <w:t>xxxxxxx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7DD070" w:rsidR="00154C39" w:rsidRDefault="00873B3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460E84" w:rsidR="00154C39" w:rsidRDefault="00B1057A">
            <w:pPr>
              <w:pStyle w:val="CRCoverPage"/>
              <w:spacing w:after="0"/>
              <w:ind w:left="100" w:right="-609"/>
              <w:rPr>
                <w:b/>
                <w:noProof/>
              </w:rPr>
            </w:pPr>
            <w:r>
              <w:rPr>
                <w:b/>
                <w:noProof/>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76EC" w14:textId="412143A2" w:rsidR="00FD41C6" w:rsidRDefault="00873B33" w:rsidP="00B511D2">
            <w:pPr>
              <w:pStyle w:val="CRCoverPage"/>
              <w:spacing w:after="0"/>
              <w:rPr>
                <w:noProof/>
                <w:lang w:eastAsia="ko-KR"/>
              </w:rPr>
            </w:pPr>
            <w:r>
              <w:rPr>
                <w:noProof/>
                <w:lang w:eastAsia="ko-KR"/>
              </w:rPr>
              <w:t xml:space="preserve">Solving </w:t>
            </w:r>
            <w:del w:id="1" w:author="Ericsson_CQ_147" w:date="2021-10-18T10:32:00Z">
              <w:r w:rsidR="003340D4" w:rsidDel="00F77796">
                <w:rPr>
                  <w:noProof/>
                  <w:lang w:eastAsia="ko-KR"/>
                </w:rPr>
                <w:delText xml:space="preserve">two </w:delText>
              </w:r>
            </w:del>
            <w:ins w:id="2" w:author="Ericsson_CQ_147" w:date="2021-10-18T10:32:00Z">
              <w:r w:rsidR="00F77796">
                <w:rPr>
                  <w:noProof/>
                  <w:lang w:eastAsia="ko-KR"/>
                </w:rPr>
                <w:t>one</w:t>
              </w:r>
              <w:r w:rsidR="00F77796">
                <w:rPr>
                  <w:noProof/>
                  <w:lang w:eastAsia="ko-KR"/>
                </w:rPr>
                <w:t xml:space="preserve"> </w:t>
              </w:r>
            </w:ins>
            <w:r>
              <w:rPr>
                <w:noProof/>
                <w:lang w:eastAsia="ko-KR"/>
              </w:rPr>
              <w:t>EN</w:t>
            </w:r>
            <w:del w:id="3" w:author="Ericsson_CQ_147" w:date="2021-10-18T10:32:00Z">
              <w:r w:rsidR="003340D4" w:rsidDel="00F77796">
                <w:rPr>
                  <w:noProof/>
                  <w:lang w:eastAsia="ko-KR"/>
                </w:rPr>
                <w:delText>s</w:delText>
              </w:r>
            </w:del>
            <w:r>
              <w:rPr>
                <w:noProof/>
                <w:lang w:eastAsia="ko-KR"/>
              </w:rPr>
              <w:t xml:space="preserve"> in cluase 5.</w:t>
            </w:r>
            <w:r w:rsidR="00FA06C0">
              <w:rPr>
                <w:noProof/>
                <w:lang w:eastAsia="ko-KR"/>
              </w:rPr>
              <w:t>40</w:t>
            </w:r>
            <w:r w:rsidR="003340D4">
              <w:rPr>
                <w:noProof/>
                <w:lang w:eastAsia="ko-KR"/>
              </w:rPr>
              <w:t xml:space="preserve"> based on the following</w:t>
            </w:r>
            <w:r w:rsidR="00660349">
              <w:rPr>
                <w:noProof/>
                <w:lang w:eastAsia="ko-KR"/>
              </w:rPr>
              <w:t xml:space="preserve"> reasons</w:t>
            </w:r>
            <w:r w:rsidR="003340D4">
              <w:rPr>
                <w:noProof/>
                <w:lang w:eastAsia="ko-KR"/>
              </w:rPr>
              <w:t>:</w:t>
            </w:r>
          </w:p>
          <w:p w14:paraId="7D31B067" w14:textId="64027D34" w:rsidR="00FA06C0" w:rsidDel="00F77796" w:rsidRDefault="00FA06C0" w:rsidP="00B511D2">
            <w:pPr>
              <w:pStyle w:val="CRCoverPage"/>
              <w:numPr>
                <w:ilvl w:val="0"/>
                <w:numId w:val="4"/>
              </w:numPr>
              <w:spacing w:after="0"/>
              <w:rPr>
                <w:del w:id="4" w:author="Ericsson_CQ_147" w:date="2021-10-18T10:32:00Z"/>
                <w:noProof/>
                <w:lang w:eastAsia="ko-KR"/>
              </w:rPr>
            </w:pPr>
            <w:del w:id="5" w:author="Ericsson_CQ_147" w:date="2021-10-18T10:32:00Z">
              <w:r w:rsidDel="00F77796">
                <w:rPr>
                  <w:noProof/>
                  <w:lang w:eastAsia="ko-KR"/>
                </w:rPr>
                <w:delText xml:space="preserve">Specify </w:delText>
              </w:r>
              <w:r w:rsidR="00660349" w:rsidDel="00F77796">
                <w:rPr>
                  <w:noProof/>
                  <w:lang w:eastAsia="ko-KR"/>
                </w:rPr>
                <w:delText xml:space="preserve">that </w:delText>
              </w:r>
              <w:r w:rsidDel="00F77796">
                <w:rPr>
                  <w:noProof/>
                  <w:lang w:eastAsia="ko-KR"/>
                </w:rPr>
                <w:delText>AMF indicates Disaster roaming service to AUSF, UDM and SMF.</w:delText>
              </w:r>
            </w:del>
          </w:p>
          <w:p w14:paraId="5AECEF73" w14:textId="47242727" w:rsidR="003340D4" w:rsidRDefault="0070701C" w:rsidP="00B511D2">
            <w:pPr>
              <w:pStyle w:val="CRCoverPage"/>
              <w:numPr>
                <w:ilvl w:val="0"/>
                <w:numId w:val="4"/>
              </w:numPr>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D41B3" w14:textId="2C683469" w:rsidR="0026045B" w:rsidRDefault="0026045B" w:rsidP="0070701C">
            <w:pPr>
              <w:pStyle w:val="CRCoverPage"/>
              <w:numPr>
                <w:ilvl w:val="0"/>
                <w:numId w:val="5"/>
              </w:numPr>
              <w:spacing w:after="0"/>
              <w:rPr>
                <w:noProof/>
                <w:lang w:eastAsia="ko-KR"/>
              </w:rPr>
            </w:pPr>
            <w:r>
              <w:rPr>
                <w:noProof/>
                <w:lang w:eastAsia="ko-KR"/>
              </w:rPr>
              <w:t>Adding MINT support indication in 5G MM capability</w:t>
            </w:r>
          </w:p>
          <w:p w14:paraId="0A874F8B" w14:textId="2A09A6B0" w:rsidR="00A129E1" w:rsidDel="00F77796" w:rsidRDefault="0070701C" w:rsidP="0070701C">
            <w:pPr>
              <w:pStyle w:val="CRCoverPage"/>
              <w:numPr>
                <w:ilvl w:val="0"/>
                <w:numId w:val="5"/>
              </w:numPr>
              <w:spacing w:after="0"/>
              <w:rPr>
                <w:del w:id="6" w:author="Ericsson_CQ_147" w:date="2021-10-18T10:32:00Z"/>
                <w:noProof/>
                <w:lang w:eastAsia="ko-KR"/>
              </w:rPr>
            </w:pPr>
            <w:del w:id="7" w:author="Ericsson_CQ_147" w:date="2021-10-18T10:32:00Z">
              <w:r w:rsidDel="00F77796">
                <w:rPr>
                  <w:noProof/>
                  <w:lang w:eastAsia="ko-KR"/>
                </w:rPr>
                <w:delText>Adding EHPLMN in 5.40.1</w:delText>
              </w:r>
            </w:del>
          </w:p>
          <w:p w14:paraId="405D6EDC" w14:textId="7DA69039"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44AFEE36" w14:textId="4F4C7F75" w:rsidR="0070701C" w:rsidRDefault="0070701C" w:rsidP="0070701C">
            <w:pPr>
              <w:pStyle w:val="CRCoverPage"/>
              <w:numPr>
                <w:ilvl w:val="0"/>
                <w:numId w:val="5"/>
              </w:numPr>
              <w:spacing w:after="0"/>
              <w:rPr>
                <w:noProof/>
                <w:lang w:eastAsia="ko-KR"/>
              </w:rPr>
            </w:pPr>
            <w:r>
              <w:rPr>
                <w:noProof/>
                <w:lang w:eastAsia="ko-KR"/>
              </w:rPr>
              <w:t xml:space="preserve">Adding Disaster Roaming indiation towards </w:t>
            </w:r>
            <w:del w:id="8" w:author="Ericsson_CQ_147" w:date="2021-10-18T10:32:00Z">
              <w:r w:rsidDel="00F77796">
                <w:rPr>
                  <w:noProof/>
                  <w:lang w:eastAsia="ko-KR"/>
                </w:rPr>
                <w:delText xml:space="preserve">AUSF, UDM and </w:delText>
              </w:r>
            </w:del>
            <w:r>
              <w:rPr>
                <w:noProof/>
                <w:lang w:eastAsia="ko-KR"/>
              </w:rPr>
              <w:t>SMF and providing Disaster Roaming indication in charging related information.</w:t>
            </w:r>
          </w:p>
          <w:p w14:paraId="0EE58FCA" w14:textId="6D409EB2" w:rsidR="0070701C" w:rsidRPr="00C24976" w:rsidRDefault="0070701C" w:rsidP="0070701C">
            <w:pPr>
              <w:pStyle w:val="CRCoverPage"/>
              <w:numPr>
                <w:ilvl w:val="0"/>
                <w:numId w:val="5"/>
              </w:numPr>
              <w:spacing w:after="0"/>
              <w:rPr>
                <w:noProof/>
                <w:lang w:eastAsia="ko-KR"/>
              </w:rPr>
            </w:pPr>
            <w:r>
              <w:rPr>
                <w:noProof/>
                <w:lang w:eastAsia="ko-KR"/>
              </w:rPr>
              <w:t>Synchronizing the congenstion handling with CT1 CRs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CEC0BE" w:rsidR="00154C39" w:rsidRPr="0053131F" w:rsidRDefault="00B5640E" w:rsidP="002C4521">
            <w:pPr>
              <w:pStyle w:val="CRCoverPage"/>
              <w:spacing w:after="0"/>
              <w:ind w:left="100"/>
              <w:rPr>
                <w:noProof/>
                <w:lang w:eastAsia="ko-KR"/>
              </w:rPr>
            </w:pPr>
            <w:r>
              <w:rPr>
                <w:lang w:eastAsia="ko-KR"/>
              </w:rPr>
              <w:t>5.4.4</w:t>
            </w:r>
            <w:r w:rsidR="00474BF6">
              <w:rPr>
                <w:lang w:eastAsia="ko-KR"/>
              </w:rPr>
              <w:t xml:space="preserve">a, </w:t>
            </w:r>
            <w:r w:rsidR="00B511D2">
              <w:rPr>
                <w:lang w:eastAsia="ko-KR"/>
              </w:rPr>
              <w:t>5.40</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7DA0836" w14:textId="77777777" w:rsidR="006655F6" w:rsidRPr="009E0DE1" w:rsidRDefault="006655F6" w:rsidP="006655F6">
      <w:pPr>
        <w:pStyle w:val="Heading3"/>
        <w:rPr>
          <w:lang w:eastAsia="zh-CN"/>
        </w:rPr>
      </w:pPr>
      <w:bookmarkStart w:id="9" w:name="_Toc20149746"/>
      <w:bookmarkStart w:id="10" w:name="_Toc27846537"/>
      <w:bookmarkStart w:id="11" w:name="_Toc36187661"/>
      <w:bookmarkStart w:id="12" w:name="_Toc45183565"/>
      <w:bookmarkStart w:id="13" w:name="_Toc47342407"/>
      <w:bookmarkStart w:id="14" w:name="_Toc51769105"/>
      <w:bookmarkStart w:id="15" w:name="_Toc83301629"/>
      <w:bookmarkStart w:id="16" w:name="_Toc83302157"/>
      <w:r w:rsidRPr="009E0DE1">
        <w:rPr>
          <w:lang w:eastAsia="zh-CN"/>
        </w:rPr>
        <w:t>5.4.4a</w:t>
      </w:r>
      <w:r w:rsidRPr="009E0DE1">
        <w:rPr>
          <w:lang w:eastAsia="zh-CN"/>
        </w:rPr>
        <w:tab/>
        <w:t>UE MM Core Network Capability handling</w:t>
      </w:r>
      <w:bookmarkEnd w:id="9"/>
      <w:bookmarkEnd w:id="10"/>
      <w:bookmarkEnd w:id="11"/>
      <w:bookmarkEnd w:id="12"/>
      <w:bookmarkEnd w:id="13"/>
      <w:bookmarkEnd w:id="14"/>
      <w:bookmarkEnd w:id="15"/>
    </w:p>
    <w:p w14:paraId="0279FD80" w14:textId="77777777" w:rsidR="006655F6" w:rsidRPr="00DF58FB" w:rsidRDefault="006655F6" w:rsidP="006655F6">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1CFED0F9" w14:textId="77777777" w:rsidR="006655F6" w:rsidRPr="009E0DE1" w:rsidRDefault="006655F6" w:rsidP="006655F6">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6A3A025" w14:textId="77777777" w:rsidR="006655F6" w:rsidRPr="009E0DE1" w:rsidRDefault="006655F6" w:rsidP="006655F6">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E43AB6A" w14:textId="77777777" w:rsidR="006655F6" w:rsidRPr="009E0DE1" w:rsidRDefault="006655F6" w:rsidP="006655F6">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05140B01" w14:textId="77777777" w:rsidR="006655F6" w:rsidRPr="009E0DE1" w:rsidRDefault="006655F6" w:rsidP="006655F6">
      <w:pPr>
        <w:rPr>
          <w:lang w:eastAsia="zh-CN"/>
        </w:rPr>
      </w:pPr>
      <w:r w:rsidRPr="009E0DE1">
        <w:rPr>
          <w:lang w:eastAsia="zh-CN"/>
        </w:rPr>
        <w:t>The UE shall indicate in the UE 5GMM Core Network Capability if the UE supports:</w:t>
      </w:r>
    </w:p>
    <w:p w14:paraId="6CF6E4D3" w14:textId="77777777" w:rsidR="006655F6" w:rsidRPr="009E0DE1" w:rsidRDefault="006655F6" w:rsidP="006655F6">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56B56D16" w14:textId="77777777" w:rsidR="006655F6" w:rsidRPr="009E0DE1" w:rsidRDefault="006655F6" w:rsidP="006655F6">
      <w:pPr>
        <w:pStyle w:val="B1"/>
        <w:rPr>
          <w:lang w:eastAsia="zh-CN"/>
        </w:rPr>
      </w:pPr>
      <w:r w:rsidRPr="009E0DE1">
        <w:rPr>
          <w:lang w:eastAsia="zh-CN"/>
        </w:rPr>
        <w:t>-</w:t>
      </w:r>
      <w:r w:rsidRPr="009E0DE1">
        <w:rPr>
          <w:lang w:eastAsia="zh-CN"/>
        </w:rPr>
        <w:tab/>
        <w:t>EPC NAS.</w:t>
      </w:r>
    </w:p>
    <w:p w14:paraId="0926B758" w14:textId="77777777" w:rsidR="006655F6" w:rsidRPr="009E0DE1" w:rsidRDefault="006655F6" w:rsidP="006655F6">
      <w:pPr>
        <w:pStyle w:val="B1"/>
        <w:rPr>
          <w:lang w:eastAsia="zh-CN"/>
        </w:rPr>
      </w:pPr>
      <w:r w:rsidRPr="009E0DE1">
        <w:rPr>
          <w:lang w:eastAsia="zh-CN"/>
        </w:rPr>
        <w:t>-</w:t>
      </w:r>
      <w:r w:rsidRPr="009E0DE1">
        <w:rPr>
          <w:lang w:eastAsia="zh-CN"/>
        </w:rPr>
        <w:tab/>
        <w:t>SMS over NAS.</w:t>
      </w:r>
    </w:p>
    <w:p w14:paraId="2D544FFC" w14:textId="77777777" w:rsidR="006655F6" w:rsidRPr="009E0DE1" w:rsidRDefault="006655F6" w:rsidP="006655F6">
      <w:pPr>
        <w:pStyle w:val="B1"/>
        <w:rPr>
          <w:lang w:eastAsia="zh-CN"/>
        </w:rPr>
      </w:pPr>
      <w:r w:rsidRPr="009E0DE1">
        <w:rPr>
          <w:lang w:eastAsia="zh-CN"/>
        </w:rPr>
        <w:t>-</w:t>
      </w:r>
      <w:r w:rsidRPr="009E0DE1">
        <w:rPr>
          <w:lang w:eastAsia="zh-CN"/>
        </w:rPr>
        <w:tab/>
        <w:t>LCS.</w:t>
      </w:r>
    </w:p>
    <w:p w14:paraId="168D460C" w14:textId="77777777" w:rsidR="006655F6" w:rsidRDefault="006655F6" w:rsidP="006655F6">
      <w:pPr>
        <w:pStyle w:val="B1"/>
        <w:rPr>
          <w:lang w:eastAsia="zh-CN"/>
        </w:rPr>
      </w:pPr>
      <w:r>
        <w:rPr>
          <w:lang w:eastAsia="zh-CN"/>
        </w:rPr>
        <w:t>-</w:t>
      </w:r>
      <w:r>
        <w:rPr>
          <w:lang w:eastAsia="zh-CN"/>
        </w:rPr>
        <w:tab/>
        <w:t>5G SRVCC from NG-RAN to UTRAN, as specified in TS 23.216 [88].</w:t>
      </w:r>
    </w:p>
    <w:p w14:paraId="44C5097C" w14:textId="77777777" w:rsidR="006655F6" w:rsidRDefault="006655F6" w:rsidP="006655F6">
      <w:pPr>
        <w:pStyle w:val="B1"/>
        <w:rPr>
          <w:lang w:eastAsia="zh-CN"/>
        </w:rPr>
      </w:pPr>
      <w:r>
        <w:rPr>
          <w:lang w:eastAsia="zh-CN"/>
        </w:rPr>
        <w:t>-</w:t>
      </w:r>
      <w:r>
        <w:rPr>
          <w:lang w:eastAsia="zh-CN"/>
        </w:rPr>
        <w:tab/>
        <w:t>Radio Capabilities Signalling optimisation (RACS).</w:t>
      </w:r>
    </w:p>
    <w:p w14:paraId="5609ACB1" w14:textId="77777777" w:rsidR="006655F6" w:rsidRDefault="006655F6" w:rsidP="006655F6">
      <w:pPr>
        <w:pStyle w:val="B1"/>
        <w:rPr>
          <w:lang w:eastAsia="zh-CN"/>
        </w:rPr>
      </w:pPr>
      <w:r>
        <w:rPr>
          <w:lang w:eastAsia="zh-CN"/>
        </w:rPr>
        <w:t>-</w:t>
      </w:r>
      <w:r>
        <w:rPr>
          <w:lang w:eastAsia="zh-CN"/>
        </w:rPr>
        <w:tab/>
        <w:t>Network Slice-Specific Authentication and Authorization.</w:t>
      </w:r>
    </w:p>
    <w:p w14:paraId="4C32E98D" w14:textId="77777777" w:rsidR="006655F6" w:rsidRDefault="006655F6" w:rsidP="006655F6">
      <w:pPr>
        <w:pStyle w:val="B1"/>
        <w:rPr>
          <w:lang w:eastAsia="zh-CN"/>
        </w:rPr>
      </w:pPr>
      <w:r>
        <w:rPr>
          <w:lang w:eastAsia="zh-CN"/>
        </w:rPr>
        <w:t>-</w:t>
      </w:r>
      <w:r>
        <w:rPr>
          <w:lang w:eastAsia="zh-CN"/>
        </w:rPr>
        <w:tab/>
        <w:t>Parameters in Supported Network Behaviour for 5G CIoT as described in clause 5.31.2.</w:t>
      </w:r>
    </w:p>
    <w:p w14:paraId="5836AB99" w14:textId="77777777" w:rsidR="006655F6" w:rsidRDefault="006655F6" w:rsidP="006655F6">
      <w:pPr>
        <w:pStyle w:val="B1"/>
        <w:rPr>
          <w:lang w:eastAsia="zh-CN"/>
        </w:rPr>
      </w:pPr>
      <w:r>
        <w:rPr>
          <w:lang w:eastAsia="zh-CN"/>
        </w:rPr>
        <w:t>-</w:t>
      </w:r>
      <w:r>
        <w:rPr>
          <w:lang w:eastAsia="zh-CN"/>
        </w:rPr>
        <w:tab/>
        <w:t>Receiving WUS Assistance Information.</w:t>
      </w:r>
    </w:p>
    <w:p w14:paraId="44620391" w14:textId="77777777" w:rsidR="006655F6" w:rsidRDefault="006655F6" w:rsidP="006655F6">
      <w:pPr>
        <w:pStyle w:val="B1"/>
        <w:rPr>
          <w:lang w:eastAsia="zh-CN"/>
        </w:rPr>
      </w:pPr>
      <w:r>
        <w:rPr>
          <w:lang w:eastAsia="zh-CN"/>
        </w:rPr>
        <w:t>-</w:t>
      </w:r>
      <w:r>
        <w:rPr>
          <w:lang w:eastAsia="zh-CN"/>
        </w:rPr>
        <w:tab/>
        <w:t>CAG, see clause 5.30.3.3.</w:t>
      </w:r>
    </w:p>
    <w:p w14:paraId="7F2FBC98" w14:textId="2E403E2E" w:rsidR="006655F6" w:rsidRDefault="006655F6" w:rsidP="006655F6">
      <w:pPr>
        <w:pStyle w:val="B1"/>
        <w:rPr>
          <w:ins w:id="17" w:author="Ericsson_CQ" w:date="2021-10-05T13:34:00Z"/>
          <w:lang w:eastAsia="zh-CN"/>
        </w:rPr>
      </w:pPr>
      <w:r>
        <w:rPr>
          <w:lang w:eastAsia="zh-CN"/>
        </w:rPr>
        <w:t>-</w:t>
      </w:r>
      <w:r>
        <w:rPr>
          <w:lang w:eastAsia="zh-CN"/>
        </w:rPr>
        <w:tab/>
        <w:t>Subscription-based restrictions to simultaneous registration of network slices (see clause 5.15.12).</w:t>
      </w:r>
    </w:p>
    <w:p w14:paraId="719E32CA" w14:textId="4012435F" w:rsidR="00620E4C" w:rsidRDefault="00620E4C" w:rsidP="006655F6">
      <w:pPr>
        <w:pStyle w:val="B1"/>
        <w:rPr>
          <w:lang w:eastAsia="zh-CN"/>
        </w:rPr>
      </w:pPr>
      <w:ins w:id="18" w:author="Ericsson_CQ" w:date="2021-10-05T13:34:00Z">
        <w:r>
          <w:rPr>
            <w:lang w:eastAsia="zh-CN"/>
          </w:rPr>
          <w:t>-</w:t>
        </w:r>
        <w:r>
          <w:rPr>
            <w:lang w:eastAsia="zh-CN"/>
          </w:rPr>
          <w:tab/>
        </w:r>
      </w:ins>
      <w:ins w:id="19" w:author="Ericsson_CQ" w:date="2021-10-05T13:37:00Z">
        <w:r>
          <w:rPr>
            <w:lang w:eastAsia="zh-CN"/>
          </w:rPr>
          <w:t xml:space="preserve">Minimisation of service interruption </w:t>
        </w:r>
      </w:ins>
      <w:ins w:id="20" w:author="Ericsson_CQ" w:date="2021-10-05T13:40:00Z">
        <w:r w:rsidR="001D5286">
          <w:rPr>
            <w:lang w:eastAsia="zh-CN"/>
          </w:rPr>
          <w:t>in</w:t>
        </w:r>
      </w:ins>
      <w:ins w:id="21" w:author="Ericsson_CQ" w:date="2021-10-05T13:37:00Z">
        <w:r>
          <w:rPr>
            <w:lang w:eastAsia="zh-CN"/>
          </w:rPr>
          <w:t xml:space="preserve"> </w:t>
        </w:r>
      </w:ins>
      <w:ins w:id="22" w:author="Ericsson_CQ" w:date="2021-10-05T13:38:00Z">
        <w:r>
          <w:rPr>
            <w:lang w:eastAsia="zh-CN"/>
          </w:rPr>
          <w:t>Disaster Condition.</w:t>
        </w:r>
      </w:ins>
    </w:p>
    <w:p w14:paraId="65631B23" w14:textId="77777777" w:rsidR="006655F6" w:rsidRDefault="006655F6" w:rsidP="006655F6">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614FABD" w14:textId="77777777" w:rsidR="006655F6" w:rsidRDefault="006655F6" w:rsidP="006655F6">
      <w:pPr>
        <w:pStyle w:val="B1"/>
        <w:rPr>
          <w:lang w:eastAsia="zh-CN"/>
        </w:rPr>
      </w:pPr>
      <w:r>
        <w:rPr>
          <w:lang w:eastAsia="zh-CN"/>
        </w:rPr>
        <w:t>-</w:t>
      </w:r>
      <w:r>
        <w:rPr>
          <w:lang w:eastAsia="zh-CN"/>
        </w:rPr>
        <w:tab/>
        <w:t>Connection Release Supported.</w:t>
      </w:r>
    </w:p>
    <w:p w14:paraId="0DE3E327" w14:textId="77777777" w:rsidR="006655F6" w:rsidRDefault="006655F6" w:rsidP="006655F6">
      <w:pPr>
        <w:pStyle w:val="B1"/>
        <w:rPr>
          <w:lang w:eastAsia="zh-CN"/>
        </w:rPr>
      </w:pPr>
      <w:r>
        <w:rPr>
          <w:lang w:eastAsia="zh-CN"/>
        </w:rPr>
        <w:t>-</w:t>
      </w:r>
      <w:r>
        <w:rPr>
          <w:lang w:eastAsia="zh-CN"/>
        </w:rPr>
        <w:tab/>
        <w:t>Paging Cause Indication for Voice Service Supported.</w:t>
      </w:r>
    </w:p>
    <w:p w14:paraId="7A8E155F" w14:textId="77777777" w:rsidR="006655F6" w:rsidRDefault="006655F6" w:rsidP="006655F6">
      <w:pPr>
        <w:pStyle w:val="B1"/>
        <w:rPr>
          <w:lang w:eastAsia="zh-CN"/>
        </w:rPr>
      </w:pPr>
      <w:r>
        <w:rPr>
          <w:lang w:eastAsia="zh-CN"/>
        </w:rPr>
        <w:t>-</w:t>
      </w:r>
      <w:r>
        <w:rPr>
          <w:lang w:eastAsia="zh-CN"/>
        </w:rPr>
        <w:tab/>
        <w:t>Reject Paging Request Supported.</w:t>
      </w:r>
    </w:p>
    <w:p w14:paraId="37D6E548" w14:textId="77777777" w:rsidR="006655F6" w:rsidRDefault="006655F6" w:rsidP="006655F6">
      <w:pPr>
        <w:pStyle w:val="B1"/>
        <w:rPr>
          <w:lang w:eastAsia="zh-CN"/>
        </w:rPr>
      </w:pPr>
      <w:r>
        <w:rPr>
          <w:lang w:eastAsia="zh-CN"/>
        </w:rPr>
        <w:t>-</w:t>
      </w:r>
      <w:r>
        <w:rPr>
          <w:lang w:eastAsia="zh-CN"/>
        </w:rPr>
        <w:tab/>
        <w:t>Paging Restriction Supported.</w:t>
      </w:r>
    </w:p>
    <w:p w14:paraId="4A26DA17" w14:textId="77777777" w:rsidR="006655F6" w:rsidRDefault="006655F6" w:rsidP="006655F6">
      <w:pPr>
        <w:rPr>
          <w:lang w:eastAsia="zh-CN"/>
        </w:rPr>
      </w:pPr>
      <w:r>
        <w:rPr>
          <w:lang w:eastAsia="zh-CN"/>
        </w:rPr>
        <w:t>Otherwise, the UE with the capabilities of Multi-USIM features but does not intend to use them shall not indicate support of these one or more Multi-USIM features.</w:t>
      </w:r>
    </w:p>
    <w:p w14:paraId="4F898384" w14:textId="77777777" w:rsidR="006655F6" w:rsidRDefault="006655F6" w:rsidP="006655F6">
      <w:pPr>
        <w:rPr>
          <w:lang w:eastAsia="zh-CN"/>
        </w:rPr>
      </w:pPr>
      <w:r>
        <w:rPr>
          <w:lang w:eastAsia="zh-CN"/>
        </w:rPr>
        <w:lastRenderedPageBreak/>
        <w:t>A UE not operating two or more USIMs shall indicate the Multi-USIM features are not supported.</w:t>
      </w:r>
    </w:p>
    <w:p w14:paraId="69872CA7" w14:textId="77777777" w:rsidR="006655F6" w:rsidRDefault="006655F6" w:rsidP="006655F6">
      <w:pPr>
        <w:pStyle w:val="NO"/>
        <w:rPr>
          <w:lang w:eastAsia="zh-CN"/>
        </w:rPr>
      </w:pPr>
      <w:r>
        <w:rPr>
          <w:lang w:eastAsia="zh-CN"/>
        </w:rPr>
        <w:t>NOTE:</w:t>
      </w:r>
      <w:r>
        <w:rPr>
          <w:lang w:eastAsia="zh-CN"/>
        </w:rPr>
        <w:tab/>
        <w:t>It is not necessary for a UE operating two or more USIMs to use Multi-USIM features with all USIMs.</w:t>
      </w:r>
    </w:p>
    <w:p w14:paraId="04AB26A8" w14:textId="0F34CD6A" w:rsidR="006655F6" w:rsidRDefault="006655F6" w:rsidP="006655F6">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1B6D4372" w14:textId="77301474" w:rsidR="00873B33" w:rsidRDefault="00873B33" w:rsidP="00873B33">
      <w:pPr>
        <w:pStyle w:val="Heading2"/>
      </w:pPr>
      <w:r>
        <w:t>5.40</w:t>
      </w:r>
      <w:r>
        <w:tab/>
        <w:t>Support of Disaster Roaming with Minimization of Service Interruption</w:t>
      </w:r>
      <w:bookmarkEnd w:id="16"/>
    </w:p>
    <w:p w14:paraId="49C123B6" w14:textId="77777777" w:rsidR="00873B33" w:rsidRDefault="00873B33" w:rsidP="00873B33">
      <w:pPr>
        <w:pStyle w:val="Heading3"/>
      </w:pPr>
      <w:bookmarkStart w:id="23" w:name="_Toc83302158"/>
      <w:r>
        <w:t>5.40.1</w:t>
      </w:r>
      <w:r>
        <w:tab/>
        <w:t>General</w:t>
      </w:r>
      <w:bookmarkEnd w:id="23"/>
    </w:p>
    <w:p w14:paraId="1183D8E8" w14:textId="3C20356E" w:rsidR="00873B33" w:rsidRDefault="00873B33" w:rsidP="00873B33">
      <w:r>
        <w:t xml:space="preserve">Subject to operator policy and national/regional regulations, 5GS provides Disaster Roaming service (e.g. voice call and data service) for the UEs from PLMN(s) with Disaster Condition. The UE </w:t>
      </w:r>
      <w:ins w:id="24" w:author="Ericsson_CQ" w:date="2021-09-28T10:13:00Z">
        <w:r w:rsidR="00F8740B">
          <w:t xml:space="preserve">supporting Disaster Roaming </w:t>
        </w:r>
      </w:ins>
      <w:r>
        <w:t>shall attempt Disaster Roaming only if:</w:t>
      </w:r>
    </w:p>
    <w:p w14:paraId="0A250351" w14:textId="77777777" w:rsidR="00873B33" w:rsidRDefault="00873B33" w:rsidP="00873B33">
      <w:pPr>
        <w:pStyle w:val="B1"/>
      </w:pPr>
      <w:r>
        <w:t>-</w:t>
      </w:r>
      <w:r>
        <w:tab/>
        <w:t>no other PLMN is available except for PLMNs in the UE's forbidden PLMNs list;</w:t>
      </w:r>
    </w:p>
    <w:p w14:paraId="48FCF565" w14:textId="77777777" w:rsidR="00873B33" w:rsidRDefault="00873B33" w:rsidP="00873B33">
      <w:pPr>
        <w:pStyle w:val="B1"/>
      </w:pPr>
      <w:r>
        <w:t>-</w:t>
      </w:r>
      <w:r>
        <w:tab/>
        <w:t>the UE cannot get service over non-3GPP access;</w:t>
      </w:r>
    </w:p>
    <w:p w14:paraId="2B5EFBA9" w14:textId="0DA322A8" w:rsidR="00873B33" w:rsidRDefault="00873B33" w:rsidP="00873B33">
      <w:pPr>
        <w:pStyle w:val="B1"/>
      </w:pPr>
      <w:r>
        <w:t>-</w:t>
      </w:r>
      <w:r>
        <w:tab/>
        <w:t>the UE has been configured by the HPLMN</w:t>
      </w:r>
      <w:ins w:id="25" w:author="Ericsson_CQ" w:date="2021-09-28T10:13:00Z">
        <w:del w:id="26" w:author="Ericsson_CQ_147" w:date="2021-10-18T10:28:00Z">
          <w:r w:rsidR="00F8740B" w:rsidDel="009320E4">
            <w:delText xml:space="preserve"> or EHPLMN</w:delText>
          </w:r>
        </w:del>
      </w:ins>
      <w:r>
        <w:t xml:space="preserve"> with a non-empty list of PLMN(s) to be used in Disaster Condition; and</w:t>
      </w:r>
    </w:p>
    <w:p w14:paraId="75E93F4F" w14:textId="77777777" w:rsidR="00873B33" w:rsidRDefault="00873B33" w:rsidP="00873B33">
      <w:pPr>
        <w:pStyle w:val="B1"/>
      </w:pPr>
      <w:r>
        <w:t>-</w:t>
      </w:r>
      <w:r>
        <w:tab/>
        <w:t>a PLMN without Disaster Condition is able to accept Disaster Inbound Roamers from the PLMN with Disaster Condition.</w:t>
      </w:r>
    </w:p>
    <w:p w14:paraId="102EAD64" w14:textId="77777777" w:rsidR="00873B33" w:rsidRDefault="00873B33" w:rsidP="00873B33">
      <w:r>
        <w:t>In this Release of the specification, the Disaster Condition only applies to NG-RAN nodes, which means the rest of the network functions except one or more NG-RAN nodes of the PLMN with Disaster Condition can be assumed to be operational.</w:t>
      </w:r>
    </w:p>
    <w:p w14:paraId="69BE9A2F" w14:textId="77777777" w:rsidR="00873B33" w:rsidRDefault="00873B33" w:rsidP="00873B33">
      <w:pPr>
        <w:pStyle w:val="Heading3"/>
      </w:pPr>
      <w:bookmarkStart w:id="27" w:name="_Toc83302159"/>
      <w:r>
        <w:t>5.40.2</w:t>
      </w:r>
      <w:r>
        <w:tab/>
        <w:t>UE configuration and provisioning for Disaster Roaming</w:t>
      </w:r>
      <w:bookmarkEnd w:id="27"/>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77777777" w:rsidR="00873B33" w:rsidRDefault="00873B33" w:rsidP="00873B33">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70700E7B" w14:textId="3728B99E" w:rsidR="00873B33" w:rsidRDefault="00873B33" w:rsidP="00873B33">
      <w:r>
        <w:t xml:space="preserve">While roaming (i.e. not in the country of the HPLMN), the Registered PLMN may provide the </w:t>
      </w:r>
      <w:bookmarkStart w:id="28" w:name="_Hlk84848819"/>
      <w:r>
        <w:t>'</w:t>
      </w:r>
      <w:bookmarkEnd w:id="28"/>
      <w:r>
        <w:t xml:space="preserve">list of PLMN(s) to be used in </w:t>
      </w:r>
      <w:ins w:id="29" w:author="Ericsson-Oct10" w:date="2021-10-11T12:45:00Z">
        <w:r w:rsidR="00AB6289">
          <w:t>D</w:t>
        </w:r>
      </w:ins>
      <w:del w:id="30" w:author="Ericsson-Oct10" w:date="2021-10-11T12:45:00Z">
        <w:r w:rsidDel="00AB6289">
          <w:delText>d</w:delText>
        </w:r>
      </w:del>
      <w:r>
        <w:t xml:space="preserve">isaster </w:t>
      </w:r>
      <w:ins w:id="31" w:author="Ericsson-Oct10" w:date="2021-10-11T12:45:00Z">
        <w:r w:rsidR="00AB6289">
          <w:t>C</w:t>
        </w:r>
      </w:ins>
      <w:del w:id="32" w:author="Ericsson-Oct10" w:date="2021-10-11T12:45:00Z">
        <w:r w:rsidDel="00AB6289">
          <w:delText>c</w:delText>
        </w:r>
      </w:del>
      <w:r>
        <w:t>ondition in the roamed to country</w:t>
      </w:r>
      <w:ins w:id="33" w:author="Ericsson-Oct10" w:date="2021-10-11T12:46:00Z">
        <w:r w:rsidR="002E5C89">
          <w:t>'</w:t>
        </w:r>
      </w:ins>
      <w:r>
        <w:t xml:space="preserve"> after a successful registration procedure to the UE.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pPr>
      <w:r>
        <w:t>Editor's note:</w:t>
      </w:r>
      <w:r>
        <w:tab/>
        <w:t>The details of provisioning of the list (e.g. Registration Accept or UCU after the registration procedure is completed) are FFS to be determined by CT WG1.</w:t>
      </w:r>
    </w:p>
    <w:p w14:paraId="3E036E35" w14:textId="77777777" w:rsidR="00873B33" w:rsidRDefault="00873B33" w:rsidP="00873B33">
      <w:pPr>
        <w:pStyle w:val="Heading3"/>
      </w:pPr>
      <w:bookmarkStart w:id="34" w:name="_Toc83302160"/>
      <w:r>
        <w:t>5.40.3</w:t>
      </w:r>
      <w:r>
        <w:tab/>
        <w:t>Disaster Condition Notification and Determination</w:t>
      </w:r>
      <w:bookmarkEnd w:id="34"/>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35" w:author="Ericsson_CQ" w:date="2021-09-28T10:15:00Z">
        <w:r w:rsidR="00F8740B">
          <w:t>'</w:t>
        </w:r>
      </w:ins>
      <w:r>
        <w:t xml:space="preserve">list of </w:t>
      </w:r>
      <w:ins w:id="36" w:author="Ericsson_CQ" w:date="2021-09-28T10:15:00Z">
        <w:r w:rsidR="00F8740B">
          <w:t xml:space="preserve">one or more </w:t>
        </w:r>
      </w:ins>
      <w:r>
        <w:t xml:space="preserve">PLMN(s) with Disaster Condition for which Disaster Roaming service is offered by the </w:t>
      </w:r>
      <w:del w:id="37" w:author="Ericsson_CQ" w:date="2021-09-28T10:15:00Z">
        <w:r w:rsidDel="00F8740B">
          <w:delText xml:space="preserve">broadcasting </w:delText>
        </w:r>
      </w:del>
      <w:ins w:id="38" w:author="Ericsson_CQ" w:date="2021-09-28T10:15:00Z">
        <w:r w:rsidR="00F8740B">
          <w:t xml:space="preserve">available </w:t>
        </w:r>
      </w:ins>
      <w:r>
        <w:t>PLMN</w:t>
      </w:r>
      <w:ins w:id="39"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lastRenderedPageBreak/>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18E1B014" w14:textId="77777777" w:rsidR="00873B33" w:rsidRDefault="00873B33" w:rsidP="00873B33">
      <w:pPr>
        <w:pStyle w:val="Heading3"/>
      </w:pPr>
      <w:bookmarkStart w:id="40" w:name="_Toc83302161"/>
      <w:r>
        <w:t>5.40.4</w:t>
      </w:r>
      <w:r>
        <w:tab/>
        <w:t>Registration for Disaster Roaming service</w:t>
      </w:r>
      <w:bookmarkEnd w:id="40"/>
    </w:p>
    <w:p w14:paraId="252CA61D" w14:textId="77777777" w:rsidR="00873B33" w:rsidRDefault="00873B33" w:rsidP="00873B33">
      <w:r>
        <w:t>For a UE to receive Disaster Roaming service from a PLMN providing Disaster Roaming service, the UE sends a NAS Registration Request message with Registration Type value "Disaster Roaming":</w:t>
      </w:r>
    </w:p>
    <w:p w14:paraId="3CED7EE0" w14:textId="6FB2F0B8" w:rsidR="00873B33" w:rsidRDefault="00873B33" w:rsidP="00873B33">
      <w:pPr>
        <w:pStyle w:val="B1"/>
        <w:rPr>
          <w:ins w:id="41" w:author="Ericsson_CQ_147" w:date="2021-10-18T10:25:00Z"/>
        </w:rPr>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3EC9AE37" w14:textId="4BB581E1" w:rsidR="009320E4" w:rsidRDefault="009320E4" w:rsidP="009320E4">
      <w:pPr>
        <w:pStyle w:val="B2"/>
        <w:pPrChange w:id="42" w:author="Ericsson_CQ_147" w:date="2021-10-18T10:25:00Z">
          <w:pPr>
            <w:pStyle w:val="B1"/>
          </w:pPr>
        </w:pPrChange>
      </w:pPr>
      <w:ins w:id="43" w:author="Ericsson_CQ_147" w:date="2021-10-18T10:25:00Z">
        <w:r>
          <w:rPr>
            <w:rFonts w:eastAsia="SimSun"/>
            <w:lang w:eastAsia="zh-CN"/>
          </w:rPr>
          <w:t>-</w:t>
        </w:r>
        <w:r>
          <w:rPr>
            <w:rFonts w:eastAsia="SimSun"/>
            <w:lang w:eastAsia="zh-CN"/>
          </w:rPr>
          <w:tab/>
          <w:t xml:space="preserve">the AMF may provide </w:t>
        </w:r>
        <w:r>
          <w:t xml:space="preserve">the Disaster Roaming service indication to </w:t>
        </w:r>
        <w:r>
          <w:t>SMF</w:t>
        </w:r>
        <w:r>
          <w:t xml:space="preserve"> as specified in </w:t>
        </w:r>
        <w:r w:rsidRPr="007F0A30">
          <w:rPr>
            <w:rFonts w:eastAsia="SimSun"/>
            <w:lang w:eastAsia="zh-CN"/>
          </w:rPr>
          <w:t>TS 23.502 [3] clause 4.2.</w:t>
        </w:r>
        <w:r>
          <w:rPr>
            <w:rFonts w:eastAsia="SimSun"/>
            <w:lang w:eastAsia="zh-CN"/>
          </w:rPr>
          <w:t>3</w:t>
        </w:r>
        <w:r>
          <w:t>.</w:t>
        </w:r>
      </w:ins>
    </w:p>
    <w:p w14:paraId="7E293721" w14:textId="3FE928BC" w:rsidR="00873B33" w:rsidRDefault="00873B33" w:rsidP="00873B33">
      <w:pPr>
        <w:rPr>
          <w:ins w:id="44" w:author="Ericsson_CQ" w:date="2021-09-28T19:55:00Z"/>
        </w:rPr>
      </w:pPr>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2DD7A15" w14:textId="1C517A67" w:rsidR="00951AB9" w:rsidDel="009320E4" w:rsidRDefault="00951AB9" w:rsidP="00873B33">
      <w:pPr>
        <w:rPr>
          <w:ins w:id="45" w:author="Ericsson_CQ" w:date="2021-09-29T09:54:00Z"/>
          <w:del w:id="46" w:author="Ericsson_CQ_147" w:date="2021-10-18T10:26:00Z"/>
        </w:rPr>
      </w:pPr>
      <w:ins w:id="47" w:author="Ericsson_CQ" w:date="2021-09-29T09:49:00Z">
        <w:del w:id="48" w:author="Ericsson_CQ_147" w:date="2021-10-18T10:26:00Z">
          <w:r w:rsidDel="009320E4">
            <w:delText xml:space="preserve">The AMF provides </w:delText>
          </w:r>
        </w:del>
      </w:ins>
      <w:ins w:id="49" w:author="Ericsson_CQ" w:date="2021-09-29T09:50:00Z">
        <w:del w:id="50" w:author="Ericsson_CQ_147" w:date="2021-10-18T10:26:00Z">
          <w:r w:rsidDel="009320E4">
            <w:delText>the Disaster Roaming service indication to AUSF</w:delText>
          </w:r>
        </w:del>
      </w:ins>
      <w:ins w:id="51" w:author="Ericsson_CQ" w:date="2021-09-29T09:51:00Z">
        <w:del w:id="52" w:author="Ericsson_CQ_147" w:date="2021-10-18T10:26:00Z">
          <w:r w:rsidDel="009320E4">
            <w:delText xml:space="preserve"> and UDM as specified in TS 23.502 [3] clause 4.2.2. The AMF </w:delText>
          </w:r>
        </w:del>
      </w:ins>
      <w:ins w:id="53" w:author="Ericsson_CQ" w:date="2021-10-07T09:19:00Z">
        <w:del w:id="54" w:author="Ericsson_CQ_147" w:date="2021-10-18T10:26:00Z">
          <w:r w:rsidR="005A4AE0" w:rsidDel="009320E4">
            <w:delText>also</w:delText>
          </w:r>
        </w:del>
      </w:ins>
      <w:ins w:id="55" w:author="Ericsson-Sept28" w:date="2021-10-06T17:10:00Z">
        <w:del w:id="56" w:author="Ericsson_CQ_147" w:date="2021-10-18T10:26:00Z">
          <w:r w:rsidR="0015030A" w:rsidDel="009320E4">
            <w:delText xml:space="preserve"> </w:delText>
          </w:r>
        </w:del>
      </w:ins>
      <w:ins w:id="57" w:author="Ericsson_CQ" w:date="2021-09-29T09:51:00Z">
        <w:del w:id="58" w:author="Ericsson_CQ_147" w:date="2021-10-18T10:26:00Z">
          <w:r w:rsidDel="009320E4">
            <w:delText>provides the Disaster Roaming service in</w:delText>
          </w:r>
        </w:del>
      </w:ins>
      <w:ins w:id="59" w:author="Ericsson_CQ" w:date="2021-09-29T09:52:00Z">
        <w:del w:id="60" w:author="Ericsson_CQ_147" w:date="2021-10-18T10:26:00Z">
          <w:r w:rsidDel="009320E4">
            <w:delText>dication to SMF during PDU Session Establishment p</w:delText>
          </w:r>
        </w:del>
      </w:ins>
      <w:ins w:id="61" w:author="Ericsson_CQ" w:date="2021-09-29T09:53:00Z">
        <w:del w:id="62" w:author="Ericsson_CQ_147" w:date="2021-10-18T10:26:00Z">
          <w:r w:rsidDel="009320E4">
            <w:delText>rocedure as specified in TS 23.502 [3] clause</w:delText>
          </w:r>
        </w:del>
      </w:ins>
      <w:ins w:id="63" w:author="Ericsson_CQ" w:date="2021-09-29T09:54:00Z">
        <w:del w:id="64" w:author="Ericsson_CQ_147" w:date="2021-10-18T10:26:00Z">
          <w:r w:rsidDel="009320E4">
            <w:delText xml:space="preserve"> 4.2.3.</w:delText>
          </w:r>
        </w:del>
      </w:ins>
    </w:p>
    <w:p w14:paraId="6ECC9C72" w14:textId="0A1CEB36" w:rsidR="00CB0681" w:rsidDel="00CB0681" w:rsidRDefault="00951AB9" w:rsidP="00873B33">
      <w:pPr>
        <w:rPr>
          <w:del w:id="65" w:author="Ericsson_CQ" w:date="2021-09-28T19:55:00Z"/>
        </w:rPr>
      </w:pPr>
      <w:ins w:id="66" w:author="Ericsson_CQ" w:date="2021-09-29T09:54:00Z">
        <w:r>
          <w:t>The NFs interact</w:t>
        </w:r>
      </w:ins>
      <w:ins w:id="67" w:author="Ericsson_CQ" w:date="2021-09-29T09:55:00Z">
        <w:r>
          <w:t>ing with CHF shall include the Disaster Roaming service information</w:t>
        </w:r>
      </w:ins>
      <w:ins w:id="68" w:author="Ericsson-Oct10" w:date="2021-10-11T12:48:00Z">
        <w:r w:rsidR="00753572">
          <w:t>,</w:t>
        </w:r>
      </w:ins>
      <w:ins w:id="69" w:author="Ericsson_CQ" w:date="2021-09-29T09:56:00Z">
        <w:r>
          <w:t xml:space="preserve"> if it</w:t>
        </w:r>
      </w:ins>
      <w:ins w:id="70" w:author="Ericsson_CQ" w:date="2021-10-01T14:38:00Z">
        <w:r w:rsidR="00EB63FE">
          <w:t xml:space="preserve"> i</w:t>
        </w:r>
      </w:ins>
      <w:ins w:id="71" w:author="Ericsson_CQ" w:date="2021-09-29T09:56:00Z">
        <w:r>
          <w:t>s available.</w:t>
        </w:r>
      </w:ins>
      <w:ins w:id="72" w:author="Ericsson_CQ" w:date="2021-09-29T09:53:00Z">
        <w:r>
          <w:t xml:space="preserve"> </w:t>
        </w:r>
      </w:ins>
    </w:p>
    <w:p w14:paraId="0E34F270" w14:textId="467B00EB" w:rsidR="00873B33" w:rsidDel="00245444" w:rsidRDefault="00873B33" w:rsidP="00873B33">
      <w:pPr>
        <w:pStyle w:val="EditorsNote"/>
        <w:rPr>
          <w:del w:id="73" w:author="Ericsson_CQ" w:date="2021-09-28T10:24:00Z"/>
        </w:rPr>
      </w:pPr>
      <w:del w:id="74" w:author="Ericsson_CQ" w:date="2021-09-28T10:24:00Z">
        <w:r w:rsidDel="00245444">
          <w:delText>Editor's note:</w:delText>
        </w:r>
        <w:r w:rsidDel="00245444">
          <w:tab/>
          <w:delText>It is FFS if Disaster Roaming indication needs to be provided from AMF to other NFs (e.g. SMF, AUSF, UDM).</w:delText>
        </w:r>
      </w:del>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170B7DA5" w14:textId="77777777" w:rsidR="00873B33" w:rsidRDefault="00873B33" w:rsidP="00873B33">
      <w:pPr>
        <w:pStyle w:val="Heading3"/>
      </w:pPr>
      <w:bookmarkStart w:id="75" w:name="_Toc83302162"/>
      <w:r>
        <w:t>5.40.5</w:t>
      </w:r>
      <w:r>
        <w:tab/>
        <w:t>Handling when a Disaster Condition is no longer applicable</w:t>
      </w:r>
      <w:bookmarkEnd w:id="75"/>
    </w:p>
    <w:p w14:paraId="2EDFDEBC" w14:textId="77777777" w:rsidR="00873B33" w:rsidRDefault="00873B33" w:rsidP="00873B33">
      <w:r>
        <w:t>When a UE detects a Disaster Condition is no longer applicable, the UE performs PLMN selection as described in TS 23.122 [17] and TS 24.501 [47] and may return to the PLMN previously with Disaster Condition.</w:t>
      </w:r>
    </w:p>
    <w:p w14:paraId="5D70AA30" w14:textId="77777777" w:rsidR="00873B33" w:rsidRDefault="00873B33" w:rsidP="00873B33">
      <w:r>
        <w:t>A PLMN providing Disaster Roaming:</w:t>
      </w:r>
    </w:p>
    <w:p w14:paraId="463DCFC0" w14:textId="77777777" w:rsidR="00873B33" w:rsidRDefault="00873B33" w:rsidP="00873B33">
      <w:pPr>
        <w:pStyle w:val="B1"/>
      </w:pPr>
      <w:r>
        <w:t>-</w:t>
      </w:r>
      <w:r>
        <w:tab/>
        <w:t>May trigger the UEs to return to the PLMN previously with Disaster Condition when the Disaster Inbound Roamers attempt to transit to 5GMM-CONNECTED mode.</w:t>
      </w:r>
    </w:p>
    <w:p w14:paraId="4C57CA32" w14:textId="77777777" w:rsidR="00873B33" w:rsidRDefault="00873B33" w:rsidP="00873B33">
      <w:pPr>
        <w:pStyle w:val="B1"/>
      </w:pPr>
      <w:r>
        <w:t>-</w:t>
      </w:r>
      <w:r>
        <w:tab/>
        <w:t>Shall organise the return of the Disaster Roaming UEs in a manner that does not cause overload (e.g. of signalling) in the PLMN that previously had the Disaster Condition.</w:t>
      </w:r>
    </w:p>
    <w:p w14:paraId="5EF4CB03" w14:textId="77777777" w:rsidR="00873B33" w:rsidRDefault="00873B33" w:rsidP="00873B33">
      <w:pPr>
        <w:pStyle w:val="EditorsNote"/>
      </w:pPr>
      <w:r>
        <w:t>Editor's note:</w:t>
      </w:r>
      <w:r>
        <w:tab/>
        <w:t>Other details of the procedure used by the network to trigger the return of UEs to the PLMN that had a Disaster Condition are FFS to be determined by CT WG1.</w:t>
      </w:r>
    </w:p>
    <w:p w14:paraId="701D0CAD" w14:textId="77777777" w:rsidR="00873B33" w:rsidRDefault="00873B33" w:rsidP="00873B33">
      <w:pPr>
        <w:pStyle w:val="NO"/>
      </w:pPr>
      <w:r>
        <w:t>NOTE:</w:t>
      </w:r>
      <w:r>
        <w:tab/>
        <w:t>Whether and how long the PLMN waits before paging the Disaster Inbound Roamers upon being notified that a Disaster Condition no longer applies is up to operator's policy.</w:t>
      </w:r>
    </w:p>
    <w:p w14:paraId="257C39D7" w14:textId="77777777" w:rsidR="00873B33" w:rsidRDefault="00873B33" w:rsidP="00873B33">
      <w:pPr>
        <w:pStyle w:val="Heading3"/>
      </w:pPr>
      <w:bookmarkStart w:id="76" w:name="_Toc83302163"/>
      <w:r>
        <w:lastRenderedPageBreak/>
        <w:t>5.40.6</w:t>
      </w:r>
      <w:r>
        <w:tab/>
        <w:t>Prevention of signalling overload related to Disaster Condition and Disaster Roaming service</w:t>
      </w:r>
      <w:bookmarkEnd w:id="76"/>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CD189DF" w:rsidR="00873B33" w:rsidRDefault="00873B33" w:rsidP="00873B33">
      <w:r>
        <w:t>To prevent signalling overload in PLMN providing Disaster Roaming, the HPLMN</w:t>
      </w:r>
      <w:ins w:id="77" w:author="Ericsson_CQ" w:date="2021-10-07T09:49:00Z">
        <w:del w:id="78" w:author="Ericsson_CQ_147" w:date="2021-10-18T10:28:00Z">
          <w:r w:rsidR="00DC66C8" w:rsidDel="009320E4">
            <w:delText>/EHPLMN</w:delText>
          </w:r>
        </w:del>
      </w:ins>
      <w:r>
        <w:t xml:space="preserve"> or registered PLMN:</w:t>
      </w:r>
    </w:p>
    <w:p w14:paraId="5EE037B1" w14:textId="2505139C" w:rsidR="00873B33" w:rsidRDefault="00873B33" w:rsidP="00873B33">
      <w:pPr>
        <w:pStyle w:val="B1"/>
      </w:pPr>
      <w:r>
        <w:t>-</w:t>
      </w:r>
      <w:r>
        <w:tab/>
        <w:t xml:space="preserve">may </w:t>
      </w:r>
      <w:del w:id="79" w:author="Ericsson_CQ" w:date="2021-09-28T10:16:00Z">
        <w:r w:rsidDel="00F8740B">
          <w:delText xml:space="preserve">provision </w:delText>
        </w:r>
      </w:del>
      <w:ins w:id="80"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81" w:author="Ericsson_CQ" w:date="2021-09-28T10:17:00Z"/>
        </w:rPr>
      </w:pPr>
      <w:del w:id="82" w:author="Ericsson_CQ" w:date="2021-09-28T10:17:00Z">
        <w:r w:rsidDel="00F8740B">
          <w:delText>Editor's note:</w:delText>
        </w:r>
        <w:r w:rsidDel="00F8740B">
          <w:tab/>
          <w:delText>Whether the randomisation on a prioritized list of PLMNs is needed is FFS to be determined by CT WG1.</w:delText>
        </w:r>
      </w:del>
    </w:p>
    <w:p w14:paraId="61D01408" w14:textId="7DE04BD5" w:rsidR="00873B33" w:rsidRDefault="00873B33" w:rsidP="00873B33">
      <w:pPr>
        <w:pStyle w:val="B1"/>
      </w:pPr>
      <w:r>
        <w:t>-</w:t>
      </w:r>
      <w:r>
        <w:tab/>
        <w:t xml:space="preserve">may </w:t>
      </w:r>
      <w:ins w:id="83" w:author="Ericsson_CQ" w:date="2021-09-28T10:18:00Z">
        <w:r w:rsidR="00F8740B">
          <w:t xml:space="preserve">provide disaster roaming wait range information to control </w:t>
        </w:r>
      </w:ins>
      <w:del w:id="84"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85" w:author="Ericsson_CQ" w:date="2021-09-28T10:18:00Z">
        <w:r w:rsidR="00F8740B">
          <w:t xml:space="preserve"> as specified in TS 23.122[17] and 24.501[47]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70F543C1" w:rsidR="00873B33" w:rsidRDefault="00873B33" w:rsidP="00873B33">
      <w:r>
        <w:t xml:space="preserve">To prevent signalling overload by returning UEs in PLMN previously with Disaster Condition which is no long applicable, the </w:t>
      </w:r>
      <w:ins w:id="86" w:author="Ericsson_CQ" w:date="2021-09-30T09:00:00Z">
        <w:r w:rsidR="00D602AB">
          <w:t>HPLMN</w:t>
        </w:r>
      </w:ins>
      <w:ins w:id="87" w:author="Ericsson-Sept28" w:date="2021-10-06T17:15:00Z">
        <w:del w:id="88" w:author="Ericsson_CQ_147" w:date="2021-10-18T10:29:00Z">
          <w:r w:rsidR="00F33383" w:rsidDel="009320E4">
            <w:delText>/</w:delText>
          </w:r>
        </w:del>
      </w:ins>
      <w:ins w:id="89" w:author="Ericsson_CQ" w:date="2021-10-07T09:57:00Z">
        <w:del w:id="90" w:author="Ericsson_CQ_147" w:date="2021-10-18T10:29:00Z">
          <w:r w:rsidR="00DC66C8" w:rsidDel="009320E4">
            <w:delText>EHPLMN</w:delText>
          </w:r>
        </w:del>
      </w:ins>
      <w:ins w:id="91" w:author="Ericsson_CQ" w:date="2021-09-30T09:00:00Z">
        <w:r w:rsidR="00D602AB">
          <w:t xml:space="preserve"> or registered </w:t>
        </w:r>
      </w:ins>
      <w:ins w:id="92" w:author="Ericsson_CQ" w:date="2021-09-30T09:20:00Z">
        <w:r w:rsidR="00660349">
          <w:t>PLMN</w:t>
        </w:r>
      </w:ins>
      <w:del w:id="93" w:author="Ericsson_CQ" w:date="2021-09-30T09:20:00Z">
        <w:r w:rsidDel="00660349">
          <w:delText>network</w:delText>
        </w:r>
      </w:del>
      <w:r>
        <w:t>:</w:t>
      </w:r>
    </w:p>
    <w:p w14:paraId="7231C342" w14:textId="1CE1549C" w:rsidR="008463EE" w:rsidRPr="00A51DD0" w:rsidRDefault="00873B33" w:rsidP="003217A9">
      <w:pPr>
        <w:pStyle w:val="B1"/>
      </w:pPr>
      <w:r>
        <w:t>-</w:t>
      </w:r>
      <w:r>
        <w:tab/>
        <w:t xml:space="preserve">may </w:t>
      </w:r>
      <w:ins w:id="94" w:author="Ericsson_CQ" w:date="2021-09-29T12:38:00Z">
        <w:r w:rsidR="00920DD2">
          <w:t xml:space="preserve">provide disaster roaming wait range information to control </w:t>
        </w:r>
      </w:ins>
      <w:del w:id="95" w:author="Ericsson_CQ" w:date="2021-09-29T12:38:00Z">
        <w:r w:rsidDel="00920DD2">
          <w:delText>put restrictions on the time</w:delText>
        </w:r>
      </w:del>
      <w:r>
        <w:t xml:space="preserve"> when the UE can initiate the registration upon returning to the PLMN previously with Disaster Condition.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232FA" w14:textId="77777777" w:rsidR="00D8474A" w:rsidRDefault="00D8474A">
      <w:r>
        <w:separator/>
      </w:r>
    </w:p>
  </w:endnote>
  <w:endnote w:type="continuationSeparator" w:id="0">
    <w:p w14:paraId="6601509D" w14:textId="77777777" w:rsidR="00D8474A" w:rsidRDefault="00D8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4795C" w14:textId="77777777" w:rsidR="00D8474A" w:rsidRDefault="00D8474A">
      <w:r>
        <w:separator/>
      </w:r>
    </w:p>
  </w:footnote>
  <w:footnote w:type="continuationSeparator" w:id="0">
    <w:p w14:paraId="13A13A5A" w14:textId="77777777" w:rsidR="00D8474A" w:rsidRDefault="00D84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7">
    <w15:presenceInfo w15:providerId="None" w15:userId="Ericsson_CQ_147"/>
  </w15:person>
  <w15:person w15:author="Ericsson_CQ">
    <w15:presenceInfo w15:providerId="None" w15:userId="Ericsson_CQ"/>
  </w15:person>
  <w15:person w15:author="Ericsson-Oct10">
    <w15:presenceInfo w15:providerId="None" w15:userId="Ericsson-Oct10"/>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416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6045B"/>
    <w:rsid w:val="0026188D"/>
    <w:rsid w:val="00262428"/>
    <w:rsid w:val="00264731"/>
    <w:rsid w:val="002665D5"/>
    <w:rsid w:val="002679A5"/>
    <w:rsid w:val="00275D36"/>
    <w:rsid w:val="00277C61"/>
    <w:rsid w:val="002935F4"/>
    <w:rsid w:val="00294CBD"/>
    <w:rsid w:val="0029682C"/>
    <w:rsid w:val="002A2569"/>
    <w:rsid w:val="002A584E"/>
    <w:rsid w:val="002A7326"/>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60BF4"/>
    <w:rsid w:val="00471900"/>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E14"/>
    <w:rsid w:val="006027AB"/>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EC5"/>
    <w:rsid w:val="00D8474A"/>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6816"/>
    <w:rsid w:val="00E11F52"/>
    <w:rsid w:val="00E1407D"/>
    <w:rsid w:val="00E17932"/>
    <w:rsid w:val="00E22A96"/>
    <w:rsid w:val="00E23A75"/>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416"/>
    <w:rsid w:val="00EA569F"/>
    <w:rsid w:val="00EA598D"/>
    <w:rsid w:val="00EA767B"/>
    <w:rsid w:val="00EB11C8"/>
    <w:rsid w:val="00EB17F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1BDF7-544A-4B30-93E9-DA2F5BE3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2070</Words>
  <Characters>11805</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11</cp:revision>
  <cp:lastPrinted>1900-01-01T08:00:00Z</cp:lastPrinted>
  <dcterms:created xsi:type="dcterms:W3CDTF">2021-10-08T17:21:00Z</dcterms:created>
  <dcterms:modified xsi:type="dcterms:W3CDTF">2021-10-18T08:32:00Z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